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4ABDFBE1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65E08">
        <w:rPr>
          <w:b/>
          <w:noProof/>
          <w:sz w:val="24"/>
        </w:rPr>
        <w:t>9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2E2CD4">
        <w:rPr>
          <w:b/>
          <w:i/>
          <w:noProof/>
          <w:sz w:val="28"/>
        </w:rPr>
        <w:t>4</w:t>
      </w:r>
      <w:r w:rsidR="00163DA6">
        <w:rPr>
          <w:b/>
          <w:i/>
          <w:noProof/>
          <w:sz w:val="28"/>
        </w:rPr>
        <w:t>810</w:t>
      </w:r>
      <w:bookmarkStart w:id="0" w:name="_GoBack"/>
      <w:bookmarkEnd w:id="0"/>
    </w:p>
    <w:p w14:paraId="7CB45193" w14:textId="58ED938F" w:rsidR="001E41F3" w:rsidRPr="0068622F" w:rsidRDefault="006560DB" w:rsidP="0068622F">
      <w:pPr>
        <w:pStyle w:val="CRCoverPage"/>
        <w:outlineLvl w:val="0"/>
        <w:rPr>
          <w:b/>
          <w:bCs/>
          <w:noProof/>
          <w:sz w:val="24"/>
        </w:rPr>
      </w:pPr>
      <w:r w:rsidRPr="006560DB">
        <w:rPr>
          <w:b/>
          <w:bCs/>
          <w:noProof/>
          <w:sz w:val="24"/>
        </w:rPr>
        <w:t>Berlin, Germany,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F188F8" w:rsidR="001E41F3" w:rsidRPr="00410371" w:rsidRDefault="000A293D" w:rsidP="009A4B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</w:t>
            </w:r>
            <w:r w:rsidR="009A4B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9DCBD" w:rsidR="001E41F3" w:rsidRPr="002E2CD4" w:rsidRDefault="002E2CD4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E2CD4">
              <w:rPr>
                <w:rFonts w:hint="eastAsia"/>
                <w:b/>
                <w:noProof/>
                <w:sz w:val="28"/>
              </w:rPr>
              <w:t>0</w:t>
            </w:r>
            <w:r w:rsidRPr="002E2CD4">
              <w:rPr>
                <w:b/>
                <w:noProof/>
                <w:sz w:val="28"/>
              </w:rPr>
              <w:t>259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EBC05" w:rsidR="001E41F3" w:rsidRPr="00410371" w:rsidRDefault="0028573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9F78C" w:rsidR="001E41F3" w:rsidRPr="00410371" w:rsidRDefault="00A21BCD" w:rsidP="008B0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08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85736">
              <w:rPr>
                <w:b/>
                <w:noProof/>
                <w:sz w:val="28"/>
              </w:rPr>
              <w:t>1</w:t>
            </w:r>
            <w:r w:rsidR="008B08A2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EEAB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6E9860" w:rsidR="001E41F3" w:rsidRDefault="003E24C5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notification target</w:t>
            </w:r>
            <w:r w:rsidR="00D65E0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AAE05" w:rsidR="001E41F3" w:rsidRDefault="003E24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758EC" w:rsidR="001E41F3" w:rsidRDefault="00D278F3" w:rsidP="00656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6560DB">
              <w:rPr>
                <w:noProof/>
              </w:rPr>
              <w:t>5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E45A9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DDDA4" w:rsidR="001E41F3" w:rsidRDefault="00755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A3989B" w:rsidR="001E41F3" w:rsidRDefault="00D278F3" w:rsidP="008B0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8B08A2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DB80B" w14:textId="77777777" w:rsidR="005F5823" w:rsidRDefault="006560DB" w:rsidP="00755EA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The subscription operation is removed from TS 28.532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instead, for subscription mangement, </w:t>
            </w:r>
            <w:proofErr w:type="spellStart"/>
            <w:r w:rsidRPr="005668BA">
              <w:t>N</w:t>
            </w:r>
            <w:r>
              <w:t>tf</w:t>
            </w:r>
            <w:r w:rsidRPr="005668BA">
              <w:t>Subscriptio</w:t>
            </w:r>
            <w:r>
              <w:t>nControl</w:t>
            </w:r>
            <w:proofErr w:type="spellEnd"/>
            <w:r>
              <w:t xml:space="preserve"> IOC defined in TS 28.622 shall be used.</w:t>
            </w:r>
          </w:p>
          <w:p w14:paraId="708AA7DE" w14:textId="2B5F6FF7" w:rsidR="006560DB" w:rsidRDefault="006560D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where does “</w:t>
            </w:r>
            <w:r>
              <w:t xml:space="preserve">notification target on the </w:t>
            </w:r>
            <w:proofErr w:type="spellStart"/>
            <w:r>
              <w:t>MnS</w:t>
            </w:r>
            <w:proofErr w:type="spellEnd"/>
            <w:r>
              <w:t xml:space="preserve"> consumer” come from, there is no explanation in </w:t>
            </w:r>
            <w:r>
              <w:rPr>
                <w:noProof/>
                <w:lang w:eastAsia="zh-CN"/>
              </w:rPr>
              <w:t>TS 28.532.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D50952" w:rsidR="005F5823" w:rsidRDefault="006560D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uggest to clarify that </w:t>
            </w:r>
            <w:proofErr w:type="spellStart"/>
            <w:r>
              <w:t>notificationTarget</w:t>
            </w:r>
            <w:proofErr w:type="spellEnd"/>
            <w:r>
              <w:t xml:space="preserve"> come from </w:t>
            </w:r>
            <w:proofErr w:type="spellStart"/>
            <w:r w:rsidRPr="005668BA">
              <w:rPr>
                <w:rFonts w:cs="Arial"/>
                <w:szCs w:val="18"/>
                <w:lang w:eastAsia="zh-CN"/>
              </w:rPr>
              <w:t>notificationRecipientAddress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</w:t>
            </w:r>
            <w:r w:rsidRPr="006560DB">
              <w:rPr>
                <w:noProof/>
                <w:lang w:eastAsia="zh-CN"/>
              </w:rPr>
              <w:t>NtfSubscriptionControl</w:t>
            </w:r>
            <w:r>
              <w:rPr>
                <w:noProof/>
                <w:lang w:eastAsia="zh-CN"/>
              </w:rPr>
              <w:t xml:space="preserve"> IOC defined in TS 28.622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7A766" w:rsidR="00755EAE" w:rsidRDefault="006560DB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in the specific</w:t>
            </w:r>
            <w:r w:rsidR="00CA387C">
              <w:rPr>
                <w:noProof/>
                <w:lang w:eastAsia="zh-CN"/>
              </w:rPr>
              <w:t>at</w:t>
            </w:r>
            <w:r>
              <w:rPr>
                <w:noProof/>
                <w:lang w:eastAsia="zh-CN"/>
              </w:rPr>
              <w:t>ion how to implement this resource.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B82C3D" w:rsidR="00755EAE" w:rsidRDefault="006560DB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12.1</w:t>
            </w:r>
            <w:r w:rsidRPr="0012050D">
              <w:rPr>
                <w:lang w:eastAsia="zh-CN"/>
              </w:rPr>
              <w:t>.1</w:t>
            </w:r>
            <w:r w:rsidRPr="00215D3C">
              <w:rPr>
                <w:rFonts w:hint="eastAsia"/>
                <w:lang w:eastAsia="zh-CN"/>
              </w:rPr>
              <w:t>.3</w:t>
            </w:r>
            <w:r w:rsidRPr="00215D3C">
              <w:rPr>
                <w:lang w:eastAsia="zh-CN"/>
              </w:rPr>
              <w:t>.</w:t>
            </w:r>
            <w:r w:rsidRPr="00215D3C"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>4</w:t>
            </w:r>
            <w:r w:rsidRPr="00215D3C">
              <w:t>.2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7E786CC" w:rsidR="00755EAE" w:rsidRDefault="00163DA6" w:rsidP="00755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163DA6">
              <w:rPr>
                <w:noProof/>
              </w:rPr>
              <w:t>S5-234103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DDF972" w14:textId="77777777" w:rsidR="009A4BB2" w:rsidRPr="00215D3C" w:rsidRDefault="009A4BB2" w:rsidP="009A4BB2">
      <w:pPr>
        <w:pStyle w:val="6"/>
      </w:pPr>
      <w:bookmarkStart w:id="2" w:name="_Toc130218034"/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rPr>
          <w:lang w:eastAsia="zh-CN"/>
        </w:rPr>
        <w:tab/>
        <w:t xml:space="preserve">Resource </w:t>
      </w:r>
      <w:r w:rsidRPr="00215D3C">
        <w:t>"</w:t>
      </w:r>
      <w:r>
        <w:t>{</w:t>
      </w:r>
      <w:proofErr w:type="spellStart"/>
      <w:r w:rsidRPr="00215D3C">
        <w:rPr>
          <w:lang w:eastAsia="zh-CN"/>
        </w:rPr>
        <w:t>notification</w:t>
      </w:r>
      <w:r>
        <w:rPr>
          <w:lang w:eastAsia="zh-CN"/>
        </w:rPr>
        <w:t>Target</w:t>
      </w:r>
      <w:proofErr w:type="spellEnd"/>
      <w:r>
        <w:rPr>
          <w:lang w:eastAsia="zh-CN"/>
        </w:rPr>
        <w:t>}</w:t>
      </w:r>
      <w:r w:rsidRPr="00215D3C">
        <w:t>"</w:t>
      </w:r>
      <w:bookmarkEnd w:id="2"/>
    </w:p>
    <w:p w14:paraId="0DB7775D" w14:textId="77777777" w:rsidR="009A4BB2" w:rsidRPr="00215D3C" w:rsidRDefault="009A4BB2" w:rsidP="009A4BB2">
      <w:pPr>
        <w:pStyle w:val="7"/>
        <w:rPr>
          <w:lang w:eastAsia="zh-CN"/>
        </w:rPr>
      </w:pPr>
      <w:bookmarkStart w:id="3" w:name="_Toc130218035"/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rPr>
          <w:lang w:eastAsia="zh-CN"/>
        </w:rPr>
        <w:t>.1</w:t>
      </w:r>
      <w:r w:rsidRPr="00215D3C">
        <w:rPr>
          <w:lang w:eastAsia="zh-CN"/>
        </w:rPr>
        <w:tab/>
        <w:t>Description</w:t>
      </w:r>
      <w:bookmarkEnd w:id="3"/>
    </w:p>
    <w:p w14:paraId="526AE275" w14:textId="77777777" w:rsidR="009A4BB2" w:rsidRPr="00215D3C" w:rsidRDefault="009A4BB2" w:rsidP="009A4BB2">
      <w:r w:rsidRPr="00215D3C">
        <w:t xml:space="preserve">This resource represents </w:t>
      </w:r>
      <w:r>
        <w:t xml:space="preserve">a notification target on the </w:t>
      </w:r>
      <w:proofErr w:type="spellStart"/>
      <w:r>
        <w:t>MnS</w:t>
      </w:r>
      <w:proofErr w:type="spellEnd"/>
      <w:r>
        <w:t xml:space="preserve"> consumer.</w:t>
      </w:r>
    </w:p>
    <w:p w14:paraId="697E7AC4" w14:textId="77777777" w:rsidR="009A4BB2" w:rsidRPr="00215D3C" w:rsidRDefault="009A4BB2" w:rsidP="009A4BB2">
      <w:pPr>
        <w:pStyle w:val="7"/>
      </w:pPr>
      <w:bookmarkStart w:id="4" w:name="_Toc130218036"/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t>.2</w:t>
      </w:r>
      <w:r w:rsidRPr="00215D3C">
        <w:tab/>
        <w:t>URI</w:t>
      </w:r>
      <w:bookmarkEnd w:id="4"/>
    </w:p>
    <w:p w14:paraId="3438B05C" w14:textId="77777777" w:rsidR="009A4BB2" w:rsidRDefault="009A4BB2" w:rsidP="009A4BB2">
      <w:pPr>
        <w:rPr>
          <w:lang w:eastAsia="zh-CN"/>
        </w:rPr>
      </w:pPr>
      <w:r w:rsidRPr="00215D3C">
        <w:t>Resource URI: {</w:t>
      </w:r>
      <w:proofErr w:type="spellStart"/>
      <w:r>
        <w:t>notificationTarget</w:t>
      </w:r>
      <w:proofErr w:type="spellEnd"/>
      <w:r>
        <w:t>}</w:t>
      </w:r>
    </w:p>
    <w:p w14:paraId="7DD27643" w14:textId="77777777" w:rsidR="009A4BB2" w:rsidRPr="00215D3C" w:rsidRDefault="009A4BB2" w:rsidP="009A4BB2">
      <w:r w:rsidRPr="00215D3C">
        <w:t>The resource URI variables are defined in table</w:t>
      </w:r>
      <w:r w:rsidRPr="00510A0C">
        <w:t xml:space="preserve"> </w:t>
      </w:r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t>.2-1.</w:t>
      </w:r>
    </w:p>
    <w:p w14:paraId="0E0FD510" w14:textId="77777777" w:rsidR="009A4BB2" w:rsidRPr="00215D3C" w:rsidRDefault="009A4BB2" w:rsidP="009A4BB2">
      <w:pPr>
        <w:pStyle w:val="TH"/>
        <w:rPr>
          <w:rFonts w:cs="Arial"/>
        </w:rPr>
      </w:pPr>
      <w:r w:rsidRPr="00215D3C">
        <w:t xml:space="preserve">Table </w:t>
      </w:r>
      <w:r>
        <w:rPr>
          <w:lang w:eastAsia="zh-CN"/>
        </w:rPr>
        <w:t>12.1</w:t>
      </w:r>
      <w:r w:rsidRPr="0012050D">
        <w:rPr>
          <w:lang w:eastAsia="zh-CN"/>
        </w:rPr>
        <w:t>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>
        <w:rPr>
          <w:lang w:eastAsia="zh-CN"/>
        </w:rPr>
        <w:t>4</w:t>
      </w:r>
      <w:r w:rsidRPr="00215D3C">
        <w:t>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06"/>
        <w:gridCol w:w="7517"/>
      </w:tblGrid>
      <w:tr w:rsidR="009A4BB2" w:rsidRPr="00215D3C" w14:paraId="4D7F537C" w14:textId="77777777" w:rsidTr="00837B42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106D8FDF" w14:textId="77777777" w:rsidR="009A4BB2" w:rsidRPr="00215D3C" w:rsidRDefault="009A4BB2" w:rsidP="00837B42">
            <w:pPr>
              <w:pStyle w:val="TAH"/>
            </w:pPr>
            <w:r w:rsidRPr="00215D3C">
              <w:t>Name</w:t>
            </w:r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5635154F" w14:textId="77777777" w:rsidR="009A4BB2" w:rsidRPr="00215D3C" w:rsidRDefault="009A4BB2" w:rsidP="00837B42">
            <w:pPr>
              <w:pStyle w:val="TAH"/>
            </w:pPr>
            <w:r w:rsidRPr="00215D3C">
              <w:t>Definition</w:t>
            </w:r>
          </w:p>
        </w:tc>
      </w:tr>
      <w:tr w:rsidR="009A4BB2" w:rsidRPr="00215D3C" w14:paraId="53DBC891" w14:textId="77777777" w:rsidTr="00837B42">
        <w:trPr>
          <w:jc w:val="center"/>
        </w:trPr>
        <w:tc>
          <w:tcPr>
            <w:tcW w:w="1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2A972" w14:textId="77777777" w:rsidR="009A4BB2" w:rsidRPr="00215D3C" w:rsidRDefault="009A4BB2" w:rsidP="00837B42">
            <w:pPr>
              <w:pStyle w:val="TAL"/>
            </w:pPr>
            <w:proofErr w:type="spellStart"/>
            <w:r>
              <w:t>notificationTarget</w:t>
            </w:r>
            <w:proofErr w:type="spellEnd"/>
          </w:p>
        </w:tc>
        <w:tc>
          <w:tcPr>
            <w:tcW w:w="3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1B3561" w14:textId="764AD4D9" w:rsidR="009A4BB2" w:rsidRPr="00215D3C" w:rsidRDefault="009A4BB2" w:rsidP="009A4BB2">
            <w:pPr>
              <w:pStyle w:val="TAL"/>
            </w:pPr>
            <w:r>
              <w:t xml:space="preserve">URI of the notification target on the </w:t>
            </w:r>
            <w:proofErr w:type="spellStart"/>
            <w:r>
              <w:t>MnS</w:t>
            </w:r>
            <w:proofErr w:type="spellEnd"/>
            <w:r>
              <w:t xml:space="preserve"> consumer, contained in the notification subscription</w:t>
            </w:r>
            <w:ins w:id="5" w:author="lishitao-r1" w:date="2023-03-29T16:22:00Z">
              <w:r>
                <w:t xml:space="preserve">, see </w:t>
              </w:r>
            </w:ins>
            <w:proofErr w:type="spellStart"/>
            <w:ins w:id="6" w:author="lishitao-r1" w:date="2023-03-29T16:23:00Z">
              <w:r w:rsidRPr="005668BA">
                <w:rPr>
                  <w:rFonts w:cs="Arial"/>
                  <w:szCs w:val="18"/>
                  <w:lang w:eastAsia="zh-CN"/>
                </w:rPr>
                <w:t>notificationRecipientAddress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defined in clause 4.3.22.2 in </w:t>
              </w:r>
            </w:ins>
            <w:ins w:id="7" w:author="lishitao-r1" w:date="2023-03-29T16:24:00Z">
              <w:r>
                <w:t>TS 28.622 [11].</w:t>
              </w:r>
            </w:ins>
          </w:p>
        </w:tc>
      </w:tr>
    </w:tbl>
    <w:p w14:paraId="03DDF5CF" w14:textId="77777777" w:rsidR="00D65E08" w:rsidRDefault="00D65E08" w:rsidP="00D65E08"/>
    <w:p w14:paraId="2C02D68D" w14:textId="77777777" w:rsidR="00D65E08" w:rsidRPr="00CD4D69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C6485" w14:textId="77777777" w:rsidR="00F20C88" w:rsidRDefault="00F20C88">
      <w:r>
        <w:separator/>
      </w:r>
    </w:p>
  </w:endnote>
  <w:endnote w:type="continuationSeparator" w:id="0">
    <w:p w14:paraId="554F28DC" w14:textId="77777777" w:rsidR="00F20C88" w:rsidRDefault="00F20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C829E" w14:textId="77777777" w:rsidR="00F20C88" w:rsidRDefault="00F20C88">
      <w:r>
        <w:separator/>
      </w:r>
    </w:p>
  </w:footnote>
  <w:footnote w:type="continuationSeparator" w:id="0">
    <w:p w14:paraId="4F3C0FEF" w14:textId="77777777" w:rsidR="00F20C88" w:rsidRDefault="00F20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C0"/>
    <w:rsid w:val="00022E4A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330B1"/>
    <w:rsid w:val="00145D43"/>
    <w:rsid w:val="00146EB9"/>
    <w:rsid w:val="00163DA6"/>
    <w:rsid w:val="001721BB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5736"/>
    <w:rsid w:val="002860C4"/>
    <w:rsid w:val="002912B4"/>
    <w:rsid w:val="00295621"/>
    <w:rsid w:val="002B5741"/>
    <w:rsid w:val="002B6F19"/>
    <w:rsid w:val="002B78A1"/>
    <w:rsid w:val="002E2BAE"/>
    <w:rsid w:val="002E2CD4"/>
    <w:rsid w:val="002E472E"/>
    <w:rsid w:val="00305409"/>
    <w:rsid w:val="00314D74"/>
    <w:rsid w:val="0034108E"/>
    <w:rsid w:val="00356ACA"/>
    <w:rsid w:val="003609EF"/>
    <w:rsid w:val="0036231A"/>
    <w:rsid w:val="00374DD4"/>
    <w:rsid w:val="00382D1E"/>
    <w:rsid w:val="003B2266"/>
    <w:rsid w:val="003C127D"/>
    <w:rsid w:val="003D1711"/>
    <w:rsid w:val="003E1A36"/>
    <w:rsid w:val="003E24C5"/>
    <w:rsid w:val="003E28A9"/>
    <w:rsid w:val="00405FBB"/>
    <w:rsid w:val="00410371"/>
    <w:rsid w:val="00414A55"/>
    <w:rsid w:val="004242F1"/>
    <w:rsid w:val="004A0A29"/>
    <w:rsid w:val="004A52C6"/>
    <w:rsid w:val="004B75B7"/>
    <w:rsid w:val="004E081E"/>
    <w:rsid w:val="004F2C31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20A26"/>
    <w:rsid w:val="00621188"/>
    <w:rsid w:val="006257ED"/>
    <w:rsid w:val="00637F9A"/>
    <w:rsid w:val="0065536E"/>
    <w:rsid w:val="006560DB"/>
    <w:rsid w:val="00660B9C"/>
    <w:rsid w:val="00665C47"/>
    <w:rsid w:val="00666713"/>
    <w:rsid w:val="0068622F"/>
    <w:rsid w:val="00695808"/>
    <w:rsid w:val="006B34CD"/>
    <w:rsid w:val="006B46FB"/>
    <w:rsid w:val="006D3403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08A2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4BB2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4159"/>
    <w:rsid w:val="00BB5DFC"/>
    <w:rsid w:val="00BD279D"/>
    <w:rsid w:val="00BD6BB8"/>
    <w:rsid w:val="00BE7E66"/>
    <w:rsid w:val="00C00FCA"/>
    <w:rsid w:val="00C12D8A"/>
    <w:rsid w:val="00C65AB7"/>
    <w:rsid w:val="00C66BA2"/>
    <w:rsid w:val="00C74A89"/>
    <w:rsid w:val="00C77C82"/>
    <w:rsid w:val="00C95442"/>
    <w:rsid w:val="00C95985"/>
    <w:rsid w:val="00CA387C"/>
    <w:rsid w:val="00CB4F26"/>
    <w:rsid w:val="00CC1125"/>
    <w:rsid w:val="00CC5026"/>
    <w:rsid w:val="00CC68D0"/>
    <w:rsid w:val="00CD4D69"/>
    <w:rsid w:val="00CE45A9"/>
    <w:rsid w:val="00CE7FB0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DE4E68"/>
    <w:rsid w:val="00E11B83"/>
    <w:rsid w:val="00E13135"/>
    <w:rsid w:val="00E13F3D"/>
    <w:rsid w:val="00E34898"/>
    <w:rsid w:val="00E91538"/>
    <w:rsid w:val="00EA77AA"/>
    <w:rsid w:val="00EB09B7"/>
    <w:rsid w:val="00EE7D7C"/>
    <w:rsid w:val="00F05244"/>
    <w:rsid w:val="00F20C88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2067-56BC-45C8-8E63-9D6A943B3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Lishitao-r1</cp:lastModifiedBy>
  <cp:revision>3</cp:revision>
  <cp:lastPrinted>1900-01-01T00:00:00Z</cp:lastPrinted>
  <dcterms:created xsi:type="dcterms:W3CDTF">2023-05-25T20:03:00Z</dcterms:created>
  <dcterms:modified xsi:type="dcterms:W3CDTF">2023-05-25T20:14:00Z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(3)1t+ShSOf5Cd+92l42dScT6ubg3lpibSbV9fXOsFnmYgG9GR8lTp2Ev56GBFWYJERe50JE8cP
wA/rfmaE9s3JL34UgsDcIOYUZMweQ2RoIJQpZshygflBe5ZZ9cwsBW2bo5qNSytx4r4Bb5zl
h9mMuFY6LehHx2lV2/OekRzzIb3JHHad1kML0ZnQUp9wk7rSrlim5RIgmRguiEcLHajPP42b
25l3u8+O1zXjCNGvQU</vt:lpwstr>
  </property>
  <property fmtid="{D5CDD505-2E9C-101B-9397-08002B2CF9AE}" pid="22" name="_2015_ms_pID_7253431">
    <vt:lpwstr>ZJ5ecl6IObt67VVDlLSd77cbi8EQT+nZFNHVeMXjLHkxC0hAdtVX9z
K7ep1pWl4PWDl6gKr1N0ITLhwsAkKy0UhSJkucja3guNf7dOgCJpLSVQPgZkw2QEEFAeJHJ1
E/i5dZb13JFd9xC8ZOCg9UGvNfYpMHTXm/OCfmddi1e9sQpd/vE2Sst7oC7imJ9jKEG49tXC
0gKsyd/Xxf4ytnv9cQthNsYRhdtzF8Q8dMl4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1683768001</vt:lpwstr>
  </property>
</Properties>
</file>